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b w:val="1"/>
                <w:sz w:val="24"/>
                <w:szCs w:val="24"/>
              </w:rPr>
            </w:pPr>
            <w:bookmarkStart w:colFirst="0" w:colLast="0" w:name="_heading=h.ihv636" w:id="1"/>
            <w:bookmarkEnd w:id="1"/>
            <w:r w:rsidDel="00000000" w:rsidR="00000000" w:rsidRPr="00000000">
              <w:rPr>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2"/>
            <w:bookmarkEnd w:id="2"/>
            <w:r w:rsidDel="00000000" w:rsidR="00000000" w:rsidRPr="00000000">
              <w:rPr>
                <w:rtl w:val="0"/>
              </w:rPr>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9">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4A">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56">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xcytpi" w:id="3"/>
      <w:bookmarkEnd w:id="3"/>
      <w:r w:rsidDel="00000000" w:rsidR="00000000" w:rsidRPr="00000000">
        <w:rPr>
          <w:rtl w:val="0"/>
        </w:rPr>
      </w:r>
    </w:p>
    <w:p w:rsidR="00000000" w:rsidDel="00000000" w:rsidP="00000000" w:rsidRDefault="00000000" w:rsidRPr="00000000" w14:paraId="00000058">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5D">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w:t>
      </w:r>
      <w:r w:rsidDel="00000000" w:rsidR="00000000" w:rsidRPr="00000000">
        <w:rPr>
          <w:color w:val="000000"/>
          <w:rtl w:val="0"/>
        </w:rPr>
        <w:t xml:space="preserve">and the Cabinet Office Markets and Suppliers </w:t>
      </w:r>
      <w:r w:rsidDel="00000000" w:rsidR="00000000" w:rsidRPr="00000000">
        <w:rPr>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w:t>
      </w:r>
      <w:r w:rsidDel="00000000" w:rsidR="00000000" w:rsidRPr="00000000">
        <w:rPr>
          <w:color w:val="000000"/>
          <w:rtl w:val="0"/>
        </w:rPr>
        <w:t xml:space="preserve">The contact email address for the Markets and Suppliers Team is </w:t>
      </w:r>
      <w:hyperlink r:id="rId7">
        <w:r w:rsidDel="00000000" w:rsidR="00000000" w:rsidRPr="00000000">
          <w:rPr>
            <w:color w:val="0000ff"/>
            <w:u w:val="single"/>
            <w:rtl w:val="0"/>
          </w:rPr>
          <w:t xml:space="preserve">resolution.planning@cabinetoffice.gov.uk</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E">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0">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6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A">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https://www.gov.uk/government/publications/the-sourcing-and-consultancy-playbooks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contains the level of detail required (adapted as necessary to the Supplier’s circumstances);</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09"/>
        <w:rPr>
          <w:color w:val="000000"/>
          <w:sz w:val="24"/>
          <w:szCs w:val="24"/>
        </w:rPr>
      </w:pPr>
      <w:r w:rsidDel="00000000" w:rsidR="00000000" w:rsidRPr="00000000">
        <w:rPr>
          <w:rtl w:val="0"/>
        </w:rPr>
      </w:r>
    </w:p>
    <w:p w:rsidR="00000000" w:rsidDel="00000000" w:rsidP="00000000" w:rsidRDefault="00000000" w:rsidRPr="00000000" w14:paraId="0000006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6E">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6F">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7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7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2">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3">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5">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8">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9">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A">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B">
      <w:pPr>
        <w:keepNext w:val="1"/>
        <w:numPr>
          <w:ilvl w:val="3"/>
          <w:numId w:val="5"/>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rtl w:val="0"/>
        </w:rPr>
        <w:t xml:space="preserve">the Supplier requests and the Appropriate Authority (acting reasonably) agrees to a </w:t>
      </w:r>
      <w:r w:rsidDel="00000000" w:rsidR="00000000" w:rsidRPr="00000000">
        <w:rPr>
          <w:highlight w:val="yellow"/>
          <w:rtl w:val="0"/>
        </w:rPr>
        <w:t xml:space="preserve">Corporate Change Event Grace Period</w:t>
      </w:r>
      <w:r w:rsidDel="00000000" w:rsidR="00000000" w:rsidRPr="00000000">
        <w:rPr>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r w:rsidDel="00000000" w:rsidR="00000000" w:rsidRPr="00000000">
        <w:rPr>
          <w:rtl w:val="0"/>
        </w:rPr>
      </w:r>
    </w:p>
    <w:p w:rsidR="00000000" w:rsidDel="00000000" w:rsidP="00000000" w:rsidRDefault="00000000" w:rsidRPr="00000000" w14:paraId="0000007C">
      <w:pPr>
        <w:keepNext w:val="1"/>
        <w:numPr>
          <w:ilvl w:val="3"/>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7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7E">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7F">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80">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81">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2">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4">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6">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7">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A">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C">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8D">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8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90">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91">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4"/>
      <w:bookmarkEnd w:id="4"/>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2">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3">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4">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5">
      <w:pPr>
        <w:keepNext w:val="1"/>
        <w:numPr>
          <w:ilvl w:val="2"/>
          <w:numId w:val="5"/>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7">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8">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9">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C">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A0">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1baon6m" w:id="5"/>
      <w:bookmarkEnd w:id="5"/>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A1">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heading=h.3vac5uf" w:id="6"/>
      <w:bookmarkEnd w:id="6"/>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2">
      <w:pPr>
        <w:numPr>
          <w:ilvl w:val="3"/>
          <w:numId w:val="3"/>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3">
      <w:pPr>
        <w:numPr>
          <w:ilvl w:val="1"/>
          <w:numId w:val="3"/>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4">
      <w:pPr>
        <w:rPr/>
      </w:pPr>
      <w:r w:rsidDel="00000000" w:rsidR="00000000" w:rsidRPr="00000000">
        <w:br w:type="page"/>
      </w:r>
      <w:r w:rsidDel="00000000" w:rsidR="00000000" w:rsidRPr="00000000">
        <w:rPr>
          <w:rtl w:val="0"/>
        </w:rPr>
      </w:r>
    </w:p>
    <w:p w:rsidR="00000000" w:rsidDel="00000000" w:rsidP="00000000" w:rsidRDefault="00000000" w:rsidRPr="00000000" w14:paraId="000000A5">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6">
      <w:pPr>
        <w:rPr/>
      </w:pPr>
      <w:r w:rsidDel="00000000" w:rsidR="00000000" w:rsidRPr="00000000">
        <w:rPr>
          <w:rtl w:val="0"/>
        </w:rPr>
        <w:t xml:space="preserve">     </w:t>
      </w:r>
    </w:p>
    <w:p w:rsidR="00000000" w:rsidDel="00000000" w:rsidP="00000000" w:rsidRDefault="00000000" w:rsidRPr="00000000" w14:paraId="000000A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bookmarkStart w:colFirst="0" w:colLast="0" w:name="_heading=h.32hioqz"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B1">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2">
      <w:pPr>
        <w:ind w:left="0" w:firstLine="0"/>
        <w:rPr>
          <w:color w:val="000000"/>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RM6302 - Language Services</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sdt>
      <w:sdtPr>
        <w:tag w:val="goog_rdk_0"/>
      </w:sdtPr>
      <w:sdtContent>
        <w:ins w:author="Lianne Garvey" w:id="0" w:date="2023-05-09T22:53:00Z">
          <w:r w:rsidDel="00000000" w:rsidR="00000000" w:rsidRPr="00000000">
            <w:rPr>
              <w:sz w:val="20"/>
              <w:szCs w:val="20"/>
              <w:rtl w:val="0"/>
            </w:rPr>
            <w:t xml:space="preserve">0</w:t>
          </w:r>
        </w:ins>
      </w:sdtContent>
    </w:sdt>
    <w:sdt>
      <w:sdtPr>
        <w:tag w:val="goog_rdk_1"/>
      </w:sdtPr>
      <w:sdtContent>
        <w:del w:author="Lianne Garvey" w:id="0" w:date="2023-05-09T22:53:00Z">
          <w:r w:rsidDel="00000000" w:rsidR="00000000" w:rsidRPr="00000000">
            <w:rPr>
              <w:sz w:val="20"/>
              <w:szCs w:val="20"/>
              <w:rtl w:val="0"/>
            </w:rPr>
            <w:delText xml:space="preserve">3</w:delText>
          </w:r>
        </w:del>
      </w:sdtContent>
    </w:sdt>
    <w:r w:rsidDel="00000000" w:rsidR="00000000" w:rsidRPr="00000000">
      <w:rPr>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5">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B6">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tdBodyText2" w:customStyle="1">
    <w:name w:val="Std Body Text 2"/>
    <w:basedOn w:val="Normal"/>
    <w:rsid w:val="00F71ABD"/>
    <w:pPr>
      <w:overflowPunct w:val="1"/>
      <w:autoSpaceDE w:val="1"/>
      <w:autoSpaceDN w:val="1"/>
      <w:adjustRightInd w:val="1"/>
      <w:spacing w:after="200" w:before="100"/>
      <w:ind w:left="720"/>
      <w:jc w:val="left"/>
      <w:textAlignment w:val="auto"/>
    </w:pPr>
    <w:rPr>
      <w:rFonts w:cs="Times New Roman"/>
      <w:sz w:val="24"/>
      <w:szCs w:val="24"/>
    </w:rPr>
  </w:style>
  <w:style w:type="paragraph" w:styleId="AppendixText6" w:customStyle="1">
    <w:name w:val="Appendix Text 6"/>
    <w:basedOn w:val="AppendixText5"/>
    <w:rsid w:val="00F71ABD"/>
    <w:pPr>
      <w:numPr>
        <w:ilvl w:val="0"/>
        <w:numId w:val="0"/>
      </w:numPr>
      <w:tabs>
        <w:tab w:val="left" w:pos="720"/>
        <w:tab w:val="left" w:pos="2523"/>
        <w:tab w:val="num" w:pos="4320"/>
      </w:tabs>
      <w:overflowPunct w:val="1"/>
      <w:autoSpaceDE w:val="1"/>
      <w:autoSpaceDN w:val="1"/>
      <w:adjustRightInd w:val="1"/>
      <w:spacing w:after="200" w:before="100"/>
      <w:ind w:left="4320" w:hanging="720"/>
      <w:jc w:val="left"/>
      <w:textAlignment w:val="auto"/>
    </w:pPr>
    <w:rPr>
      <w:rFonts w:cs="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resolution.planning@cabinetoffice.gov.uk" TargetMode="Externa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URBtPAoEUg+v0h12Bf6xo+dR8Q==">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2023-01-18T09:52:00Z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gCurrentVersion">
    <vt:lpwstr>17 November 2017 D1V6</vt:lpwstr>
  </property>
</Properties>
</file>